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723840"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407265">
        <w:fldChar w:fldCharType="begin"/>
      </w:r>
      <w:r w:rsidR="00407265">
        <w:instrText xml:space="preserve"> DOCPROPERTY  MtgSeq  \* MERGEFORMAT </w:instrText>
      </w:r>
      <w:r w:rsidR="00407265">
        <w:fldChar w:fldCharType="separate"/>
      </w:r>
      <w:r w:rsidR="00EB09B7" w:rsidRPr="00EB09B7">
        <w:rPr>
          <w:b/>
          <w:noProof/>
          <w:sz w:val="24"/>
        </w:rPr>
        <w:t xml:space="preserve"> </w:t>
      </w:r>
      <w:r w:rsidR="005A6A02">
        <w:rPr>
          <w:b/>
          <w:noProof/>
          <w:sz w:val="24"/>
        </w:rPr>
        <w:t>97-e</w:t>
      </w:r>
      <w:r w:rsidR="00407265">
        <w:rPr>
          <w:b/>
          <w:noProof/>
          <w:sz w:val="24"/>
        </w:rPr>
        <w:fldChar w:fldCharType="end"/>
      </w:r>
      <w:r>
        <w:rPr>
          <w:b/>
          <w:i/>
          <w:noProof/>
          <w:sz w:val="28"/>
        </w:rPr>
        <w:tab/>
      </w:r>
      <w:r w:rsidR="00407265" w:rsidRPr="00407265">
        <w:rPr>
          <w:b/>
          <w:i/>
          <w:noProof/>
          <w:sz w:val="28"/>
        </w:rPr>
        <w:t>R4-2016270</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548C"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A23A5B">
              <w:rPr>
                <w:b/>
                <w:noProof/>
                <w:sz w:val="28"/>
              </w:rPr>
              <w:t>0</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72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BCBD4" w:rsidR="001E41F3" w:rsidRPr="00410371" w:rsidRDefault="00D3279E">
            <w:pPr>
              <w:pStyle w:val="CRCoverPage"/>
              <w:spacing w:after="0"/>
              <w:jc w:val="center"/>
              <w:rPr>
                <w:noProof/>
                <w:sz w:val="28"/>
              </w:rPr>
            </w:pPr>
            <w:r>
              <w:rPr>
                <w:b/>
                <w:noProof/>
                <w:sz w:val="28"/>
              </w:rPr>
              <w:t>16.</w:t>
            </w:r>
            <w:r w:rsidR="0093387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4A7F7" w:rsidR="00F25D98" w:rsidRDefault="00E179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C4F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70C9F" w:rsidR="001E41F3" w:rsidRDefault="003B1B07">
            <w:pPr>
              <w:pStyle w:val="CRCoverPage"/>
              <w:spacing w:after="0"/>
              <w:ind w:left="100"/>
              <w:rPr>
                <w:noProof/>
              </w:rPr>
            </w:pPr>
            <w:r w:rsidRPr="00692B04">
              <w:t>Ericsson</w:t>
            </w:r>
            <w:r w:rsidR="00E34F80">
              <w:t>,</w:t>
            </w:r>
            <w:r w:rsidR="00E34F80">
              <w:rPr>
                <w:noProof/>
              </w:rPr>
              <w:t xml:space="preserve"> </w:t>
            </w:r>
            <w:r w:rsidR="00E34F80">
              <w:rPr>
                <w:noProof/>
              </w:rPr>
              <w:fldChar w:fldCharType="begin"/>
            </w:r>
            <w:r w:rsidR="00E34F80">
              <w:rPr>
                <w:noProof/>
              </w:rPr>
              <w:instrText xml:space="preserve"> DOCPROPERTY  SourceIfWg  \* MERGEFORMAT </w:instrText>
            </w:r>
            <w:r w:rsidR="00E34F80">
              <w:rPr>
                <w:noProof/>
              </w:rPr>
              <w:fldChar w:fldCharType="separate"/>
            </w:r>
            <w:r w:rsidR="00E34F80">
              <w:rPr>
                <w:noProof/>
              </w:rPr>
              <w:t>Ligado Networks</w:t>
            </w:r>
            <w:r w:rsidR="00E34F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0F67B" w:rsidR="001E41F3" w:rsidRDefault="000B4BE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212BF" w:rsidR="001E41F3" w:rsidRDefault="007E4551">
            <w:pPr>
              <w:pStyle w:val="CRCoverPage"/>
              <w:spacing w:after="0"/>
              <w:ind w:left="100"/>
              <w:rPr>
                <w:noProof/>
              </w:rPr>
            </w:pPr>
            <w:r w:rsidRPr="007E4551">
              <w:rPr>
                <w:noProof/>
              </w:rPr>
              <w:t>5.5F, 6.2.2F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9F4886" w:rsidR="001E41F3" w:rsidRDefault="00E41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E14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B9258" w:rsidR="001E41F3" w:rsidRDefault="00D83BD8">
            <w:pPr>
              <w:pStyle w:val="CRCoverPage"/>
              <w:spacing w:after="0"/>
              <w:ind w:left="99"/>
              <w:rPr>
                <w:noProof/>
              </w:rPr>
            </w:pPr>
            <w:r>
              <w:rPr>
                <w:noProof/>
              </w:rPr>
              <w:t>TS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21F7133F"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FE6D966" w14:textId="77777777" w:rsidR="00731E93" w:rsidRPr="001D386E" w:rsidRDefault="00731E93" w:rsidP="00731E93">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562F0CDF" w14:textId="13195D51" w:rsidR="00731E93" w:rsidRDefault="00731E93" w:rsidP="00731E93">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w:t>
      </w:r>
      <w:ins w:id="2" w:author="Chunhui Zhang" w:date="2020-10-17T09:55:00Z">
        <w:r w:rsidR="00143919">
          <w:rPr>
            <w:rFonts w:eastAsia="SimSun"/>
            <w:bCs/>
          </w:rPr>
          <w:t xml:space="preserve">24, </w:t>
        </w:r>
      </w:ins>
      <w:r w:rsidRPr="001D386E">
        <w:rPr>
          <w:rFonts w:eastAsia="SimSun"/>
          <w:bCs/>
        </w:rPr>
        <w:t xml:space="preserve">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Category NB1 and NB2 </w:t>
      </w:r>
      <w:r w:rsidRPr="001D386E">
        <w:rPr>
          <w:rFonts w:eastAsia="Malgun Gothic" w:hint="eastAsia"/>
        </w:rPr>
        <w:t>are</w:t>
      </w:r>
      <w:r w:rsidRPr="001D386E">
        <w:t xml:space="preserve"> designed to operate in the </w:t>
      </w:r>
      <w:r>
        <w:t>NR</w:t>
      </w:r>
      <w:r w:rsidRPr="001D386E">
        <w:t xml:space="preserve"> operating bands </w:t>
      </w:r>
      <w:r>
        <w:t>n</w:t>
      </w:r>
      <w:r w:rsidRPr="001D386E">
        <w:rPr>
          <w:rFonts w:eastAsia="SimSun"/>
          <w:bCs/>
        </w:rPr>
        <w:t xml:space="preserve">1, </w:t>
      </w:r>
      <w:r>
        <w:rPr>
          <w:rFonts w:eastAsia="SimSun"/>
          <w:bCs/>
        </w:rPr>
        <w:t>n</w:t>
      </w:r>
      <w:r w:rsidRPr="001D386E">
        <w:rPr>
          <w:rFonts w:eastAsia="SimSun"/>
          <w:bCs/>
        </w:rPr>
        <w:t xml:space="preserve">2, </w:t>
      </w:r>
      <w:r>
        <w:rPr>
          <w:rFonts w:eastAsia="SimSun"/>
          <w:bCs/>
        </w:rPr>
        <w:t>n</w:t>
      </w:r>
      <w:r w:rsidRPr="001D386E">
        <w:rPr>
          <w:rFonts w:eastAsia="SimSun"/>
          <w:bCs/>
        </w:rPr>
        <w:t xml:space="preserve">3, </w:t>
      </w:r>
      <w:r>
        <w:rPr>
          <w:rFonts w:eastAsia="SimSun"/>
          <w:bCs/>
        </w:rPr>
        <w:t>n</w:t>
      </w:r>
      <w:r w:rsidRPr="001D386E">
        <w:rPr>
          <w:rFonts w:eastAsia="SimSun"/>
          <w:bCs/>
        </w:rPr>
        <w:t>5,</w:t>
      </w:r>
      <w:r>
        <w:rPr>
          <w:rFonts w:eastAsia="SimSun"/>
          <w:bCs/>
        </w:rPr>
        <w:t xml:space="preserve"> n7, n</w:t>
      </w:r>
      <w:r w:rsidRPr="001D386E">
        <w:rPr>
          <w:rFonts w:eastAsia="SimSun"/>
          <w:bCs/>
        </w:rPr>
        <w:t xml:space="preserve">8, </w:t>
      </w:r>
      <w:r>
        <w:rPr>
          <w:rFonts w:eastAsia="SimSun"/>
          <w:bCs/>
        </w:rPr>
        <w:t>n</w:t>
      </w:r>
      <w:r w:rsidRPr="001D386E">
        <w:rPr>
          <w:rFonts w:eastAsia="SimSun"/>
          <w:bCs/>
        </w:rPr>
        <w:t xml:space="preserve">12, </w:t>
      </w:r>
      <w:r>
        <w:rPr>
          <w:rFonts w:eastAsia="SimSun"/>
          <w:bCs/>
        </w:rPr>
        <w:t>n</w:t>
      </w:r>
      <w:r w:rsidRPr="001D386E">
        <w:rPr>
          <w:rFonts w:eastAsia="SimSun"/>
          <w:bCs/>
        </w:rPr>
        <w:t xml:space="preserve">14, </w:t>
      </w:r>
      <w:r>
        <w:rPr>
          <w:rFonts w:eastAsia="SimSun"/>
          <w:bCs/>
        </w:rPr>
        <w:t>n</w:t>
      </w:r>
      <w:r w:rsidRPr="001D386E">
        <w:rPr>
          <w:rFonts w:eastAsia="SimSun"/>
          <w:bCs/>
        </w:rPr>
        <w:t xml:space="preserve">18, </w:t>
      </w:r>
      <w:r>
        <w:rPr>
          <w:rFonts w:eastAsia="SimSun"/>
          <w:bCs/>
        </w:rPr>
        <w:t>n</w:t>
      </w:r>
      <w:r w:rsidRPr="001D386E">
        <w:rPr>
          <w:rFonts w:eastAsia="SimSun"/>
          <w:bCs/>
        </w:rPr>
        <w:t xml:space="preserve">20, </w:t>
      </w:r>
      <w:r>
        <w:rPr>
          <w:rFonts w:eastAsia="SimSun"/>
          <w:bCs/>
        </w:rPr>
        <w:t>n</w:t>
      </w:r>
      <w:r w:rsidRPr="001D386E">
        <w:rPr>
          <w:rFonts w:eastAsia="SimSun"/>
          <w:bCs/>
        </w:rPr>
        <w:t xml:space="preserve">25, </w:t>
      </w:r>
      <w:r>
        <w:rPr>
          <w:rFonts w:eastAsia="SimSun"/>
          <w:bCs/>
        </w:rPr>
        <w:t>n</w:t>
      </w:r>
      <w:r w:rsidRPr="001D386E">
        <w:rPr>
          <w:rFonts w:eastAsia="SimSun"/>
          <w:bCs/>
        </w:rPr>
        <w:t xml:space="preserve">28, </w:t>
      </w:r>
      <w:r>
        <w:rPr>
          <w:rFonts w:eastAsia="SimSun"/>
          <w:bCs/>
        </w:rPr>
        <w:t>n</w:t>
      </w:r>
      <w:r w:rsidRPr="001D386E">
        <w:rPr>
          <w:rFonts w:eastAsia="SimSun"/>
          <w:bCs/>
        </w:rPr>
        <w:t xml:space="preserve">41, </w:t>
      </w:r>
      <w:r>
        <w:rPr>
          <w:rFonts w:eastAsia="SimSun"/>
          <w:bCs/>
        </w:rPr>
        <w:t>n</w:t>
      </w:r>
      <w:r w:rsidRPr="001D386E">
        <w:rPr>
          <w:rFonts w:eastAsia="SimSun"/>
          <w:bCs/>
        </w:rPr>
        <w:t xml:space="preserve">65, </w:t>
      </w:r>
      <w:r>
        <w:rPr>
          <w:rFonts w:eastAsia="SimSun"/>
          <w:bCs/>
        </w:rPr>
        <w:t>n</w:t>
      </w:r>
      <w:r w:rsidRPr="001D386E">
        <w:rPr>
          <w:rFonts w:eastAsia="SimSun"/>
          <w:bCs/>
        </w:rPr>
        <w:t xml:space="preserve">66, </w:t>
      </w:r>
      <w:r>
        <w:rPr>
          <w:rFonts w:eastAsia="SimSun"/>
          <w:bCs/>
        </w:rPr>
        <w:t>n</w:t>
      </w:r>
      <w:r w:rsidRPr="001D386E">
        <w:rPr>
          <w:rFonts w:eastAsia="SimSun"/>
          <w:bCs/>
        </w:rPr>
        <w:t xml:space="preserve">70, </w:t>
      </w:r>
      <w:r>
        <w:rPr>
          <w:rFonts w:eastAsia="SimSun"/>
          <w:bCs/>
        </w:rPr>
        <w:t>n</w:t>
      </w:r>
      <w:r w:rsidRPr="001D386E">
        <w:rPr>
          <w:rFonts w:eastAsia="SimSun"/>
          <w:bCs/>
        </w:rPr>
        <w:t xml:space="preserve">71, </w:t>
      </w:r>
      <w:r>
        <w:rPr>
          <w:rFonts w:eastAsia="SimSun"/>
          <w:bCs/>
        </w:rPr>
        <w:t>n</w:t>
      </w:r>
      <w:r w:rsidRPr="001D386E">
        <w:rPr>
          <w:rFonts w:hint="eastAsia"/>
          <w:bCs/>
          <w:lang w:eastAsia="ja-JP"/>
        </w:rPr>
        <w:t>74</w:t>
      </w:r>
      <w:r>
        <w:rPr>
          <w:bCs/>
          <w:lang w:eastAsia="ja-JP"/>
        </w:rPr>
        <w:t>, n90</w:t>
      </w:r>
      <w:r w:rsidRPr="001D386E">
        <w:t>.</w:t>
      </w:r>
    </w:p>
    <w:p w14:paraId="660DB9BA" w14:textId="77777777" w:rsidR="00731E93" w:rsidRPr="001D386E" w:rsidRDefault="00731E93" w:rsidP="00731E93">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379AF1EF" w14:textId="77777777" w:rsidR="00731E93" w:rsidRPr="001D386E" w:rsidRDefault="00731E93" w:rsidP="00731E93">
      <w:r w:rsidRPr="001D386E">
        <w:t xml:space="preserve">In case UE receives network </w:t>
      </w:r>
      <w:proofErr w:type="spellStart"/>
      <w:r w:rsidRPr="001D386E">
        <w:t>signaling</w:t>
      </w:r>
      <w:proofErr w:type="spellEnd"/>
      <w:r w:rsidRPr="001D386E">
        <w:t xml:space="preserve"> value NS_04 on operating band 26 then the lower limit of band 26 uplink is 814.1 MHz and lower limit of downlink is 859.1 MHz to account for the PLMR emission requirement.</w:t>
      </w:r>
    </w:p>
    <w:p w14:paraId="1EAA21FE" w14:textId="77777777" w:rsidR="00731E93" w:rsidRPr="00731E93" w:rsidRDefault="00731E93" w:rsidP="00731E93">
      <w:pPr>
        <w:rPr>
          <w:rFonts w:eastAsia="??"/>
          <w:lang w:eastAsia="ja-JP"/>
        </w:rPr>
      </w:pPr>
    </w:p>
    <w:p w14:paraId="7314EDB8" w14:textId="68980F31"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5F58535" w14:textId="77777777" w:rsidR="00D32B7F" w:rsidRPr="001D386E" w:rsidRDefault="00D32B7F" w:rsidP="00D32B7F">
      <w:pPr>
        <w:pStyle w:val="Heading3"/>
        <w:rPr>
          <w:lang w:eastAsia="zh-CN"/>
        </w:rPr>
      </w:pPr>
      <w:r w:rsidRPr="001D386E">
        <w:t>6.2.2F</w:t>
      </w:r>
      <w:r w:rsidRPr="001D386E">
        <w:tab/>
      </w:r>
      <w:r w:rsidRPr="001D386E">
        <w:rPr>
          <w:lang w:eastAsia="zh-CN"/>
        </w:rPr>
        <w:t xml:space="preserve">UE </w:t>
      </w:r>
      <w:r w:rsidRPr="001D386E">
        <w:t xml:space="preserve">maximum output power for category </w:t>
      </w:r>
      <w:r w:rsidRPr="001D386E">
        <w:rPr>
          <w:lang w:val="x-none"/>
        </w:rPr>
        <w:t>NB1 and NB2</w:t>
      </w:r>
    </w:p>
    <w:p w14:paraId="370402B1" w14:textId="77777777" w:rsidR="00D32B7F" w:rsidRPr="001D386E" w:rsidRDefault="00D32B7F" w:rsidP="00D32B7F">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w:t>
      </w:r>
      <w:proofErr w:type="spellStart"/>
      <w:r w:rsidRPr="001D386E">
        <w:t>atleast</w:t>
      </w:r>
      <w:proofErr w:type="spellEnd"/>
      <w:r w:rsidRPr="001D386E">
        <w:t xml:space="preserve"> one slot (2ms) excluding the 2304Ts gap when UE is not transmitting. For 15kHz sub-carrier spacing the maximum output power is defined as mean power of measurement which period is </w:t>
      </w:r>
      <w:proofErr w:type="spellStart"/>
      <w:r w:rsidRPr="001D386E">
        <w:t>atleast</w:t>
      </w:r>
      <w:proofErr w:type="spellEnd"/>
      <w:r w:rsidRPr="001D386E">
        <w:t xml:space="preserve"> one sub-frame (1ms).</w:t>
      </w:r>
    </w:p>
    <w:p w14:paraId="2FE8223C" w14:textId="77777777" w:rsidR="00D32B7F" w:rsidRPr="001D386E" w:rsidRDefault="00D32B7F" w:rsidP="00D32B7F">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32B7F" w:rsidRPr="001D386E" w14:paraId="672CCA23" w14:textId="77777777" w:rsidTr="008D352C">
        <w:trPr>
          <w:jc w:val="center"/>
        </w:trPr>
        <w:tc>
          <w:tcPr>
            <w:tcW w:w="923" w:type="dxa"/>
            <w:vAlign w:val="center"/>
          </w:tcPr>
          <w:p w14:paraId="77761AC8" w14:textId="77777777" w:rsidR="00D32B7F" w:rsidRPr="001D386E" w:rsidRDefault="00D32B7F" w:rsidP="008D352C">
            <w:pPr>
              <w:pStyle w:val="TAH"/>
              <w:rPr>
                <w:lang w:eastAsia="ja-JP"/>
              </w:rPr>
            </w:pPr>
            <w:r w:rsidRPr="001D386E">
              <w:rPr>
                <w:lang w:eastAsia="ja-JP"/>
              </w:rPr>
              <w:t>EUTRA band</w:t>
            </w:r>
          </w:p>
        </w:tc>
        <w:tc>
          <w:tcPr>
            <w:tcW w:w="1008" w:type="dxa"/>
          </w:tcPr>
          <w:p w14:paraId="08EE5356" w14:textId="77777777" w:rsidR="00D32B7F" w:rsidRPr="001D386E" w:rsidRDefault="00D32B7F" w:rsidP="008D352C">
            <w:pPr>
              <w:pStyle w:val="TAH"/>
              <w:rPr>
                <w:lang w:eastAsia="ja-JP"/>
              </w:rPr>
            </w:pPr>
            <w:r w:rsidRPr="001D386E">
              <w:rPr>
                <w:lang w:eastAsia="ja-JP"/>
              </w:rPr>
              <w:t>Class 3 (dBm)</w:t>
            </w:r>
          </w:p>
        </w:tc>
        <w:tc>
          <w:tcPr>
            <w:tcW w:w="1067" w:type="dxa"/>
          </w:tcPr>
          <w:p w14:paraId="39FFB447" w14:textId="77777777" w:rsidR="00D32B7F" w:rsidRPr="001D386E" w:rsidRDefault="00D32B7F" w:rsidP="008D352C">
            <w:pPr>
              <w:pStyle w:val="TAH"/>
              <w:rPr>
                <w:lang w:eastAsia="ja-JP"/>
              </w:rPr>
            </w:pPr>
            <w:r w:rsidRPr="001D386E">
              <w:rPr>
                <w:lang w:eastAsia="ja-JP"/>
              </w:rPr>
              <w:t>Tolerance (dB)</w:t>
            </w:r>
          </w:p>
        </w:tc>
        <w:tc>
          <w:tcPr>
            <w:tcW w:w="1008" w:type="dxa"/>
          </w:tcPr>
          <w:p w14:paraId="21B3DDD0" w14:textId="77777777" w:rsidR="00D32B7F" w:rsidRPr="001D386E" w:rsidRDefault="00D32B7F" w:rsidP="008D352C">
            <w:pPr>
              <w:pStyle w:val="TAH"/>
              <w:rPr>
                <w:lang w:eastAsia="ja-JP"/>
              </w:rPr>
            </w:pPr>
            <w:r w:rsidRPr="001D386E">
              <w:rPr>
                <w:lang w:eastAsia="ja-JP"/>
              </w:rPr>
              <w:t>Class 5 (dBm)</w:t>
            </w:r>
          </w:p>
        </w:tc>
        <w:tc>
          <w:tcPr>
            <w:tcW w:w="1067" w:type="dxa"/>
          </w:tcPr>
          <w:p w14:paraId="0C513C1F" w14:textId="77777777" w:rsidR="00D32B7F" w:rsidRPr="001D386E" w:rsidRDefault="00D32B7F" w:rsidP="008D352C">
            <w:pPr>
              <w:pStyle w:val="TAH"/>
              <w:rPr>
                <w:lang w:eastAsia="ja-JP"/>
              </w:rPr>
            </w:pPr>
            <w:r w:rsidRPr="001D386E">
              <w:rPr>
                <w:lang w:eastAsia="ja-JP"/>
              </w:rPr>
              <w:t>Tolerance (dB)</w:t>
            </w:r>
          </w:p>
        </w:tc>
        <w:tc>
          <w:tcPr>
            <w:tcW w:w="1067" w:type="dxa"/>
          </w:tcPr>
          <w:p w14:paraId="237C36A6" w14:textId="77777777" w:rsidR="00D32B7F" w:rsidRPr="001D386E" w:rsidRDefault="00D32B7F" w:rsidP="008D352C">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6F49396C" w14:textId="77777777" w:rsidR="00D32B7F" w:rsidRPr="001D386E" w:rsidRDefault="00D32B7F" w:rsidP="008D352C">
            <w:pPr>
              <w:pStyle w:val="TAH"/>
              <w:rPr>
                <w:lang w:eastAsia="ja-JP"/>
              </w:rPr>
            </w:pPr>
            <w:r w:rsidRPr="001D386E">
              <w:rPr>
                <w:lang w:eastAsia="ja-JP"/>
              </w:rPr>
              <w:t>Tolerance (dB)</w:t>
            </w:r>
          </w:p>
        </w:tc>
      </w:tr>
      <w:tr w:rsidR="00D32B7F" w:rsidRPr="001D386E" w14:paraId="4595DBD3" w14:textId="77777777" w:rsidTr="008D352C">
        <w:trPr>
          <w:jc w:val="center"/>
        </w:trPr>
        <w:tc>
          <w:tcPr>
            <w:tcW w:w="923" w:type="dxa"/>
            <w:vAlign w:val="center"/>
          </w:tcPr>
          <w:p w14:paraId="3C537BC1" w14:textId="77777777" w:rsidR="00D32B7F" w:rsidRPr="001D386E" w:rsidRDefault="00D32B7F" w:rsidP="008D352C">
            <w:pPr>
              <w:pStyle w:val="TAC"/>
              <w:rPr>
                <w:rFonts w:cs="Arial"/>
                <w:lang w:eastAsia="ja-JP"/>
              </w:rPr>
            </w:pPr>
            <w:r w:rsidRPr="001D386E">
              <w:rPr>
                <w:rFonts w:cs="Arial"/>
                <w:lang w:eastAsia="ja-JP"/>
              </w:rPr>
              <w:t>1</w:t>
            </w:r>
          </w:p>
        </w:tc>
        <w:tc>
          <w:tcPr>
            <w:tcW w:w="1008" w:type="dxa"/>
          </w:tcPr>
          <w:p w14:paraId="69BF6930" w14:textId="77777777" w:rsidR="00D32B7F" w:rsidRPr="001D386E" w:rsidRDefault="00D32B7F" w:rsidP="008D352C">
            <w:pPr>
              <w:pStyle w:val="TAC"/>
              <w:rPr>
                <w:rFonts w:cs="Arial"/>
                <w:lang w:eastAsia="ja-JP"/>
              </w:rPr>
            </w:pPr>
            <w:r w:rsidRPr="001D386E">
              <w:rPr>
                <w:rFonts w:cs="Arial"/>
                <w:lang w:eastAsia="ja-JP"/>
              </w:rPr>
              <w:t>23</w:t>
            </w:r>
          </w:p>
        </w:tc>
        <w:tc>
          <w:tcPr>
            <w:tcW w:w="1067" w:type="dxa"/>
          </w:tcPr>
          <w:p w14:paraId="6F333A9D" w14:textId="77777777" w:rsidR="00D32B7F" w:rsidRPr="001D386E" w:rsidRDefault="00D32B7F" w:rsidP="008D352C">
            <w:pPr>
              <w:pStyle w:val="TAC"/>
              <w:rPr>
                <w:rFonts w:cs="Arial"/>
                <w:lang w:eastAsia="ja-JP"/>
              </w:rPr>
            </w:pPr>
            <w:r w:rsidRPr="001D386E">
              <w:rPr>
                <w:rFonts w:cs="Arial"/>
                <w:lang w:eastAsia="ja-JP"/>
              </w:rPr>
              <w:t>±2</w:t>
            </w:r>
          </w:p>
        </w:tc>
        <w:tc>
          <w:tcPr>
            <w:tcW w:w="1008" w:type="dxa"/>
          </w:tcPr>
          <w:p w14:paraId="1B5C939F" w14:textId="77777777" w:rsidR="00D32B7F" w:rsidRPr="001D386E" w:rsidRDefault="00D32B7F" w:rsidP="008D352C">
            <w:pPr>
              <w:pStyle w:val="TAC"/>
              <w:rPr>
                <w:rFonts w:cs="Arial"/>
                <w:lang w:eastAsia="ja-JP"/>
              </w:rPr>
            </w:pPr>
            <w:r w:rsidRPr="001D386E">
              <w:rPr>
                <w:rFonts w:cs="Arial"/>
                <w:lang w:eastAsia="ja-JP"/>
              </w:rPr>
              <w:t>20</w:t>
            </w:r>
          </w:p>
        </w:tc>
        <w:tc>
          <w:tcPr>
            <w:tcW w:w="1067" w:type="dxa"/>
          </w:tcPr>
          <w:p w14:paraId="4997F488" w14:textId="77777777" w:rsidR="00D32B7F" w:rsidRPr="001D386E" w:rsidRDefault="00D32B7F" w:rsidP="008D352C">
            <w:pPr>
              <w:pStyle w:val="TAC"/>
              <w:rPr>
                <w:rFonts w:cs="Arial"/>
                <w:lang w:eastAsia="ja-JP"/>
              </w:rPr>
            </w:pPr>
            <w:r w:rsidRPr="001D386E">
              <w:rPr>
                <w:rFonts w:cs="Arial"/>
                <w:lang w:eastAsia="ja-JP"/>
              </w:rPr>
              <w:t>±2</w:t>
            </w:r>
          </w:p>
        </w:tc>
        <w:tc>
          <w:tcPr>
            <w:tcW w:w="1067" w:type="dxa"/>
          </w:tcPr>
          <w:p w14:paraId="658CE0F7"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Pr>
          <w:p w14:paraId="689F6295" w14:textId="77777777" w:rsidR="00D32B7F" w:rsidRPr="001D386E" w:rsidRDefault="00D32B7F" w:rsidP="008D352C">
            <w:pPr>
              <w:pStyle w:val="TAC"/>
              <w:rPr>
                <w:rFonts w:cs="Arial"/>
                <w:lang w:eastAsia="ja-JP"/>
              </w:rPr>
            </w:pPr>
            <w:r w:rsidRPr="001D386E">
              <w:rPr>
                <w:rFonts w:cs="Arial"/>
                <w:lang w:eastAsia="ja-JP"/>
              </w:rPr>
              <w:t>±</w:t>
            </w:r>
            <w:r w:rsidRPr="001D386E">
              <w:rPr>
                <w:rFonts w:cs="Arial" w:hint="eastAsia"/>
                <w:lang w:eastAsia="zh-CN"/>
              </w:rPr>
              <w:t>2.5</w:t>
            </w:r>
          </w:p>
        </w:tc>
      </w:tr>
      <w:tr w:rsidR="00D32B7F" w:rsidRPr="001D386E" w14:paraId="5758A7D1" w14:textId="77777777" w:rsidTr="008D352C">
        <w:trPr>
          <w:jc w:val="center"/>
        </w:trPr>
        <w:tc>
          <w:tcPr>
            <w:tcW w:w="923" w:type="dxa"/>
            <w:vAlign w:val="center"/>
          </w:tcPr>
          <w:p w14:paraId="211F047F" w14:textId="77777777" w:rsidR="00D32B7F" w:rsidRPr="001D386E" w:rsidRDefault="00D32B7F" w:rsidP="008D352C">
            <w:pPr>
              <w:pStyle w:val="TAC"/>
              <w:rPr>
                <w:rFonts w:cs="Arial"/>
                <w:lang w:eastAsia="ja-JP"/>
              </w:rPr>
            </w:pPr>
            <w:r w:rsidRPr="001D386E">
              <w:rPr>
                <w:rFonts w:cs="Arial"/>
                <w:lang w:eastAsia="ja-JP"/>
              </w:rPr>
              <w:t>2</w:t>
            </w:r>
          </w:p>
        </w:tc>
        <w:tc>
          <w:tcPr>
            <w:tcW w:w="1008" w:type="dxa"/>
          </w:tcPr>
          <w:p w14:paraId="3DFC439E" w14:textId="77777777" w:rsidR="00D32B7F" w:rsidRPr="001D386E" w:rsidRDefault="00D32B7F" w:rsidP="008D352C">
            <w:pPr>
              <w:pStyle w:val="TAC"/>
              <w:rPr>
                <w:rFonts w:cs="Arial"/>
                <w:lang w:eastAsia="ja-JP"/>
              </w:rPr>
            </w:pPr>
            <w:r w:rsidRPr="001D386E">
              <w:rPr>
                <w:rFonts w:cs="Arial"/>
                <w:lang w:eastAsia="ja-JP"/>
              </w:rPr>
              <w:t>23</w:t>
            </w:r>
          </w:p>
        </w:tc>
        <w:tc>
          <w:tcPr>
            <w:tcW w:w="1067" w:type="dxa"/>
          </w:tcPr>
          <w:p w14:paraId="11BAE92E" w14:textId="77777777" w:rsidR="00D32B7F" w:rsidRPr="001D386E" w:rsidRDefault="00D32B7F" w:rsidP="008D352C">
            <w:pPr>
              <w:pStyle w:val="TAC"/>
              <w:rPr>
                <w:rFonts w:cs="Arial"/>
                <w:lang w:eastAsia="ja-JP"/>
              </w:rPr>
            </w:pPr>
            <w:r w:rsidRPr="001D386E">
              <w:rPr>
                <w:rFonts w:cs="Arial"/>
                <w:lang w:eastAsia="ja-JP"/>
              </w:rPr>
              <w:t>±2</w:t>
            </w:r>
          </w:p>
        </w:tc>
        <w:tc>
          <w:tcPr>
            <w:tcW w:w="1008" w:type="dxa"/>
          </w:tcPr>
          <w:p w14:paraId="4A9048F3" w14:textId="77777777" w:rsidR="00D32B7F" w:rsidRPr="001D386E" w:rsidRDefault="00D32B7F" w:rsidP="008D352C">
            <w:pPr>
              <w:pStyle w:val="TAC"/>
              <w:rPr>
                <w:rFonts w:cs="Arial"/>
                <w:lang w:eastAsia="ja-JP"/>
              </w:rPr>
            </w:pPr>
            <w:r w:rsidRPr="001D386E">
              <w:rPr>
                <w:rFonts w:cs="Arial"/>
                <w:lang w:eastAsia="ja-JP"/>
              </w:rPr>
              <w:t>20</w:t>
            </w:r>
          </w:p>
        </w:tc>
        <w:tc>
          <w:tcPr>
            <w:tcW w:w="1067" w:type="dxa"/>
          </w:tcPr>
          <w:p w14:paraId="1C4B77CF" w14:textId="77777777" w:rsidR="00D32B7F" w:rsidRPr="001D386E" w:rsidRDefault="00D32B7F" w:rsidP="008D352C">
            <w:pPr>
              <w:pStyle w:val="TAC"/>
              <w:rPr>
                <w:rFonts w:cs="Arial"/>
                <w:lang w:eastAsia="ja-JP"/>
              </w:rPr>
            </w:pPr>
            <w:r w:rsidRPr="001D386E">
              <w:rPr>
                <w:rFonts w:cs="Arial"/>
                <w:lang w:eastAsia="ja-JP"/>
              </w:rPr>
              <w:t>±2</w:t>
            </w:r>
          </w:p>
        </w:tc>
        <w:tc>
          <w:tcPr>
            <w:tcW w:w="1067" w:type="dxa"/>
          </w:tcPr>
          <w:p w14:paraId="163FF866"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Pr>
          <w:p w14:paraId="2F291D60"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4152E0FE"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AE2C0" w14:textId="77777777" w:rsidR="00D32B7F" w:rsidRPr="001D386E" w:rsidRDefault="00D32B7F" w:rsidP="008D352C">
            <w:pPr>
              <w:pStyle w:val="TAC"/>
              <w:rPr>
                <w:rFonts w:cs="Arial"/>
                <w:lang w:eastAsia="ja-JP"/>
              </w:rPr>
            </w:pPr>
            <w:r w:rsidRPr="001D386E">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2B49DA2F"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B440F6C"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D106D9E"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4A49EF89"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17729E6"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238F08D7"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3D38A5F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E55A7" w14:textId="77777777" w:rsidR="00D32B7F" w:rsidRPr="001D386E" w:rsidRDefault="00D32B7F" w:rsidP="008D352C">
            <w:pPr>
              <w:pStyle w:val="TAC"/>
              <w:rPr>
                <w:rFonts w:cs="Arial"/>
                <w:lang w:eastAsia="ja-JP"/>
              </w:rPr>
            </w:pPr>
            <w:r w:rsidRPr="001D386E">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2678B84B"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042D9CF"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FAA9565"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6E320A33"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0BE2BD5"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6AA45408"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0AD7FD56"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33C76" w14:textId="77777777" w:rsidR="00D32B7F" w:rsidRPr="001D386E" w:rsidRDefault="00D32B7F" w:rsidP="008D352C">
            <w:pPr>
              <w:pStyle w:val="TAC"/>
              <w:rPr>
                <w:rFonts w:cs="Arial"/>
                <w:lang w:eastAsia="ja-JP"/>
              </w:rPr>
            </w:pPr>
            <w:r w:rsidRPr="001D386E">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4B7344E5"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026F0B7"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0ED690F"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7EE43059"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31FC69D"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45132750"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5C4BF467"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E747B" w14:textId="77777777" w:rsidR="00D32B7F" w:rsidRPr="001D386E" w:rsidRDefault="00D32B7F" w:rsidP="008D352C">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7A675AE9" w14:textId="77777777" w:rsidR="00D32B7F" w:rsidRPr="001D386E" w:rsidRDefault="00D32B7F" w:rsidP="008D352C">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17A0BE" w14:textId="77777777" w:rsidR="00D32B7F" w:rsidRPr="001D386E" w:rsidRDefault="00D32B7F" w:rsidP="008D352C">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77E7BDB" w14:textId="77777777" w:rsidR="00D32B7F" w:rsidRPr="001D386E" w:rsidRDefault="00D32B7F" w:rsidP="008D352C">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A624A70" w14:textId="77777777" w:rsidR="00D32B7F" w:rsidRPr="001D386E" w:rsidRDefault="00D32B7F" w:rsidP="008D352C">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7CE8845" w14:textId="77777777" w:rsidR="00D32B7F" w:rsidRPr="001D386E" w:rsidRDefault="00D32B7F" w:rsidP="008D352C">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tcBorders>
          </w:tcPr>
          <w:p w14:paraId="794EBA3F" w14:textId="77777777" w:rsidR="00D32B7F" w:rsidRPr="001D386E" w:rsidRDefault="00D32B7F" w:rsidP="008D352C">
            <w:pPr>
              <w:pStyle w:val="TAC"/>
              <w:rPr>
                <w:rFonts w:cs="Arial"/>
                <w:lang w:eastAsia="ja-JP"/>
              </w:rPr>
            </w:pPr>
            <w:r>
              <w:rPr>
                <w:rFonts w:cs="Arial"/>
                <w:lang w:eastAsia="ja-JP"/>
              </w:rPr>
              <w:t>±2</w:t>
            </w:r>
            <w:r>
              <w:rPr>
                <w:rFonts w:cs="Arial"/>
                <w:lang w:eastAsia="zh-CN"/>
              </w:rPr>
              <w:t>.5</w:t>
            </w:r>
          </w:p>
        </w:tc>
      </w:tr>
      <w:tr w:rsidR="00D32B7F" w:rsidRPr="001D386E" w14:paraId="1C62DA84"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BF473" w14:textId="77777777" w:rsidR="00D32B7F" w:rsidRPr="001D386E" w:rsidRDefault="00D32B7F" w:rsidP="008D352C">
            <w:pPr>
              <w:pStyle w:val="TAC"/>
              <w:rPr>
                <w:rFonts w:cs="Arial"/>
                <w:lang w:eastAsia="ja-JP"/>
              </w:rPr>
            </w:pPr>
            <w:r w:rsidRPr="001D386E">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3F0DC23C"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DE14534"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628815C"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2AF75301"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D382A1F"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EB4E285"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79F1303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65B766" w14:textId="77777777" w:rsidR="00D32B7F" w:rsidRPr="001D386E" w:rsidRDefault="00D32B7F" w:rsidP="008D352C">
            <w:pPr>
              <w:pStyle w:val="TAC"/>
              <w:rPr>
                <w:rFonts w:cs="Arial"/>
                <w:lang w:eastAsia="ja-JP"/>
              </w:rPr>
            </w:pPr>
            <w:r w:rsidRPr="001D386E">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3439756F"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B5AF1B4"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AF739B8"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496E0B94"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DBF0E66"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45982C88"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0C729A41"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309B7" w14:textId="77777777" w:rsidR="00D32B7F" w:rsidRPr="001D386E" w:rsidRDefault="00D32B7F" w:rsidP="008D352C">
            <w:pPr>
              <w:pStyle w:val="TAC"/>
              <w:rPr>
                <w:rFonts w:cs="Arial"/>
                <w:lang w:eastAsia="ja-JP"/>
              </w:rPr>
            </w:pPr>
            <w:r w:rsidRPr="001D386E">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1F288E9E"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1F414C5"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BCDAD72"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5C83CD32"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763EEC0"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5FCB11B1"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6C77689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4791F" w14:textId="77777777" w:rsidR="00D32B7F" w:rsidRPr="001D386E" w:rsidRDefault="00D32B7F" w:rsidP="008D352C">
            <w:pPr>
              <w:pStyle w:val="TAC"/>
              <w:rPr>
                <w:rFonts w:cs="Arial"/>
                <w:lang w:eastAsia="ja-JP"/>
              </w:rPr>
            </w:pPr>
            <w:r w:rsidRPr="001D386E">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11F75502"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884F0C9"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163EA9"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136ECBF7"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C936BDE"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5E9DF2C5"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75469B09"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F3B6A7" w14:textId="77777777" w:rsidR="00D32B7F" w:rsidRPr="001D386E" w:rsidRDefault="00D32B7F" w:rsidP="008D352C">
            <w:pPr>
              <w:pStyle w:val="TAC"/>
              <w:rPr>
                <w:rFonts w:cs="Arial"/>
                <w:lang w:eastAsia="ja-JP"/>
              </w:rPr>
            </w:pPr>
            <w:r w:rsidRPr="001D386E">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0FB30A33"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29AFEB9"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F2AE1E3"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5B28A3C5"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11FA265"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75A5D0C2"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7A58C18D"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tcPr>
          <w:p w14:paraId="30B68C26" w14:textId="77777777" w:rsidR="00D32B7F" w:rsidRPr="001D386E" w:rsidRDefault="00D32B7F" w:rsidP="008D352C">
            <w:pPr>
              <w:pStyle w:val="TAC"/>
              <w:rPr>
                <w:rFonts w:cs="Arial"/>
                <w:lang w:eastAsia="ja-JP"/>
              </w:rPr>
            </w:pPr>
            <w:r w:rsidRPr="001D386E">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662B6C96"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AF1AE14"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B00B36"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40AAD735"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50ED5C1"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552B5495"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0B8F8DFA"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062DDE" w14:textId="77777777" w:rsidR="00D32B7F" w:rsidRPr="001D386E" w:rsidRDefault="00D32B7F" w:rsidP="008D352C">
            <w:pPr>
              <w:pStyle w:val="TAC"/>
              <w:rPr>
                <w:rFonts w:cs="Arial"/>
                <w:lang w:eastAsia="ja-JP"/>
              </w:rPr>
            </w:pPr>
            <w:r w:rsidRPr="001D386E">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1A1A6A01"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2615F5D"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C9432B2"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0C69D48D"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30BCF68"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0720ACBD"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510C70CA"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tcPr>
          <w:p w14:paraId="1D4675F5" w14:textId="77777777" w:rsidR="00D32B7F" w:rsidRPr="001D386E" w:rsidRDefault="00D32B7F" w:rsidP="008D352C">
            <w:pPr>
              <w:pStyle w:val="TAC"/>
              <w:rPr>
                <w:rFonts w:cs="Arial"/>
                <w:lang w:eastAsia="ja-JP"/>
              </w:rPr>
            </w:pPr>
            <w:r w:rsidRPr="001D386E">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3327EC15"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989E53"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2FE8E94"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7AB06E9F"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90C612"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60B7822"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328BB7C7"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4FD750" w14:textId="77777777" w:rsidR="00D32B7F" w:rsidRPr="001D386E" w:rsidRDefault="00D32B7F" w:rsidP="008D352C">
            <w:pPr>
              <w:pStyle w:val="TAC"/>
              <w:rPr>
                <w:rFonts w:cs="Arial"/>
                <w:lang w:eastAsia="ja-JP"/>
              </w:rPr>
            </w:pPr>
            <w:r w:rsidRPr="001D386E">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43040169"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B701D3"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6CDA59E"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1A574716"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14EE2AC"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6A5AA57E"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452D8B0A"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162170" w14:textId="77777777" w:rsidR="00D32B7F" w:rsidRPr="001D386E" w:rsidRDefault="00D32B7F" w:rsidP="008D352C">
            <w:pPr>
              <w:pStyle w:val="TAC"/>
              <w:rPr>
                <w:rFonts w:cs="Arial"/>
                <w:lang w:eastAsia="ja-JP"/>
              </w:rPr>
            </w:pPr>
            <w:r w:rsidRPr="001D386E">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D0D9EDB"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E93F0E0"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C8CBFDB"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0EA8FF6A"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45B4A98"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3D496ED4"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143919" w:rsidRPr="001D386E" w14:paraId="2FA01BC2" w14:textId="77777777" w:rsidTr="008D352C">
        <w:trPr>
          <w:jc w:val="center"/>
          <w:ins w:id="3" w:author="Chunhui Zhang" w:date="2020-10-17T09:56:00Z"/>
        </w:trPr>
        <w:tc>
          <w:tcPr>
            <w:tcW w:w="923" w:type="dxa"/>
            <w:tcBorders>
              <w:top w:val="single" w:sz="4" w:space="0" w:color="auto"/>
              <w:left w:val="single" w:sz="4" w:space="0" w:color="auto"/>
              <w:bottom w:val="single" w:sz="4" w:space="0" w:color="auto"/>
              <w:right w:val="single" w:sz="4" w:space="0" w:color="auto"/>
            </w:tcBorders>
            <w:vAlign w:val="center"/>
          </w:tcPr>
          <w:p w14:paraId="7888070F" w14:textId="5FDBC3E2" w:rsidR="00143919" w:rsidRPr="001D386E" w:rsidRDefault="00143919" w:rsidP="00143919">
            <w:pPr>
              <w:pStyle w:val="TAC"/>
              <w:rPr>
                <w:ins w:id="4" w:author="Chunhui Zhang" w:date="2020-10-17T09:56:00Z"/>
                <w:rFonts w:cs="Arial"/>
                <w:lang w:eastAsia="ja-JP"/>
              </w:rPr>
            </w:pPr>
            <w:ins w:id="5" w:author="Chunhui Zhang" w:date="2020-10-17T09:56:00Z">
              <w:r w:rsidRPr="001D386E">
                <w:rPr>
                  <w:rFonts w:cs="Arial"/>
                  <w:lang w:eastAsia="ja-JP"/>
                </w:rPr>
                <w:t>2</w:t>
              </w:r>
              <w:r>
                <w:rPr>
                  <w:rFonts w:cs="Arial"/>
                  <w:lang w:eastAsia="ja-JP"/>
                </w:rPr>
                <w:t>4</w:t>
              </w:r>
            </w:ins>
          </w:p>
        </w:tc>
        <w:tc>
          <w:tcPr>
            <w:tcW w:w="1008" w:type="dxa"/>
            <w:tcBorders>
              <w:top w:val="single" w:sz="4" w:space="0" w:color="auto"/>
              <w:left w:val="single" w:sz="4" w:space="0" w:color="auto"/>
              <w:bottom w:val="single" w:sz="4" w:space="0" w:color="auto"/>
              <w:right w:val="single" w:sz="4" w:space="0" w:color="auto"/>
            </w:tcBorders>
          </w:tcPr>
          <w:p w14:paraId="1583B66C" w14:textId="1B15F291" w:rsidR="00143919" w:rsidRPr="001D386E" w:rsidRDefault="00143919" w:rsidP="00143919">
            <w:pPr>
              <w:pStyle w:val="TAC"/>
              <w:rPr>
                <w:ins w:id="6" w:author="Chunhui Zhang" w:date="2020-10-17T09:56:00Z"/>
                <w:rFonts w:cs="Arial"/>
                <w:lang w:eastAsia="ja-JP"/>
              </w:rPr>
            </w:pPr>
            <w:ins w:id="7" w:author="Chunhui Zhang" w:date="2020-10-17T09:56:00Z">
              <w:r w:rsidRPr="001D386E">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78FA1D54" w14:textId="34076185" w:rsidR="00143919" w:rsidRPr="001D386E" w:rsidRDefault="00143919" w:rsidP="00143919">
            <w:pPr>
              <w:pStyle w:val="TAC"/>
              <w:rPr>
                <w:ins w:id="8" w:author="Chunhui Zhang" w:date="2020-10-17T09:56:00Z"/>
                <w:rFonts w:cs="Arial"/>
                <w:lang w:eastAsia="ja-JP"/>
              </w:rPr>
            </w:pPr>
            <w:ins w:id="9" w:author="Chunhui Zhang" w:date="2020-10-17T09:56:00Z">
              <w:r w:rsidRPr="001D386E">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2E442663" w14:textId="1A34F1AD" w:rsidR="00143919" w:rsidRPr="001D386E" w:rsidRDefault="00143919" w:rsidP="00143919">
            <w:pPr>
              <w:pStyle w:val="TAC"/>
              <w:rPr>
                <w:ins w:id="10" w:author="Chunhui Zhang" w:date="2020-10-17T09:56:00Z"/>
                <w:rFonts w:cs="Arial"/>
                <w:lang w:eastAsia="ja-JP"/>
              </w:rPr>
            </w:pPr>
            <w:ins w:id="11" w:author="Chunhui Zhang" w:date="2020-10-17T09:56:00Z">
              <w:r w:rsidRPr="001D386E">
                <w:rPr>
                  <w:rFonts w:cs="Arial"/>
                  <w:lang w:eastAsia="ja-JP"/>
                </w:rPr>
                <w:t>20</w:t>
              </w:r>
            </w:ins>
          </w:p>
        </w:tc>
        <w:tc>
          <w:tcPr>
            <w:tcW w:w="1067" w:type="dxa"/>
            <w:tcBorders>
              <w:top w:val="single" w:sz="4" w:space="0" w:color="auto"/>
              <w:left w:val="single" w:sz="4" w:space="0" w:color="auto"/>
              <w:bottom w:val="single" w:sz="4" w:space="0" w:color="auto"/>
            </w:tcBorders>
          </w:tcPr>
          <w:p w14:paraId="07817C02" w14:textId="7C2842D3" w:rsidR="00143919" w:rsidRPr="001D386E" w:rsidRDefault="00143919" w:rsidP="00143919">
            <w:pPr>
              <w:pStyle w:val="TAC"/>
              <w:rPr>
                <w:ins w:id="12" w:author="Chunhui Zhang" w:date="2020-10-17T09:56:00Z"/>
                <w:rFonts w:cs="Arial"/>
                <w:lang w:eastAsia="ja-JP"/>
              </w:rPr>
            </w:pPr>
            <w:ins w:id="13" w:author="Chunhui Zhang" w:date="2020-10-17T09:56:00Z">
              <w:r w:rsidRPr="001D386E">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0D7F1C9D" w14:textId="2F9895B6" w:rsidR="00143919" w:rsidRPr="001D386E" w:rsidRDefault="00143919" w:rsidP="00143919">
            <w:pPr>
              <w:pStyle w:val="TAC"/>
              <w:rPr>
                <w:ins w:id="14" w:author="Chunhui Zhang" w:date="2020-10-17T09:56:00Z"/>
                <w:rFonts w:cs="Arial"/>
                <w:lang w:eastAsia="zh-CN"/>
              </w:rPr>
            </w:pPr>
            <w:ins w:id="15" w:author="Chunhui Zhang" w:date="2020-10-17T09:56:00Z">
              <w:r w:rsidRPr="001D386E">
                <w:rPr>
                  <w:rFonts w:cs="Arial" w:hint="eastAsia"/>
                  <w:lang w:eastAsia="zh-CN"/>
                </w:rPr>
                <w:t>14</w:t>
              </w:r>
            </w:ins>
          </w:p>
        </w:tc>
        <w:tc>
          <w:tcPr>
            <w:tcW w:w="1067" w:type="dxa"/>
            <w:tcBorders>
              <w:top w:val="single" w:sz="4" w:space="0" w:color="auto"/>
              <w:left w:val="single" w:sz="4" w:space="0" w:color="auto"/>
              <w:bottom w:val="single" w:sz="4" w:space="0" w:color="auto"/>
            </w:tcBorders>
          </w:tcPr>
          <w:p w14:paraId="60797C3D" w14:textId="0BB420BE" w:rsidR="00143919" w:rsidRPr="001D386E" w:rsidRDefault="00143919" w:rsidP="00143919">
            <w:pPr>
              <w:pStyle w:val="TAC"/>
              <w:rPr>
                <w:ins w:id="16" w:author="Chunhui Zhang" w:date="2020-10-17T09:56:00Z"/>
                <w:rFonts w:cs="Arial"/>
                <w:lang w:eastAsia="ja-JP"/>
              </w:rPr>
            </w:pPr>
            <w:ins w:id="17" w:author="Chunhui Zhang" w:date="2020-10-17T09:56:00Z">
              <w:r w:rsidRPr="001D386E">
                <w:rPr>
                  <w:rFonts w:cs="Arial"/>
                  <w:lang w:eastAsia="ja-JP"/>
                </w:rPr>
                <w:t>±2</w:t>
              </w:r>
              <w:r w:rsidRPr="001D386E">
                <w:rPr>
                  <w:rFonts w:cs="Arial" w:hint="eastAsia"/>
                  <w:lang w:eastAsia="zh-CN"/>
                </w:rPr>
                <w:t>.5</w:t>
              </w:r>
            </w:ins>
          </w:p>
        </w:tc>
      </w:tr>
      <w:tr w:rsidR="00D32B7F" w:rsidRPr="001D386E" w14:paraId="43B41874"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3BD82B" w14:textId="77777777" w:rsidR="00D32B7F" w:rsidRPr="001D386E" w:rsidRDefault="00D32B7F" w:rsidP="008D352C">
            <w:pPr>
              <w:pStyle w:val="TAC"/>
              <w:rPr>
                <w:rFonts w:cs="Arial"/>
                <w:lang w:eastAsia="ja-JP"/>
              </w:rPr>
            </w:pPr>
            <w:r w:rsidRPr="001D386E">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35E0EC26"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0D03178"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E067CE5"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79F22EC9"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AF9CDCD"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3C592A2F"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0C6A9642"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1AE9A3" w14:textId="77777777" w:rsidR="00D32B7F" w:rsidRPr="001D386E" w:rsidRDefault="00D32B7F" w:rsidP="008D352C">
            <w:pPr>
              <w:pStyle w:val="TAC"/>
              <w:rPr>
                <w:rFonts w:cs="Arial"/>
                <w:lang w:eastAsia="ja-JP"/>
              </w:rPr>
            </w:pPr>
            <w:r w:rsidRPr="001D386E">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768207B3"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56E5709"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50DDB99"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1FAE42A4"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B3F610C"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497AF089"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60A6824F"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31753" w14:textId="77777777" w:rsidR="00D32B7F" w:rsidRPr="001D386E" w:rsidRDefault="00D32B7F" w:rsidP="008D352C">
            <w:pPr>
              <w:pStyle w:val="TAC"/>
              <w:rPr>
                <w:rFonts w:cs="Arial"/>
                <w:lang w:eastAsia="ja-JP"/>
              </w:rPr>
            </w:pPr>
            <w:r w:rsidRPr="001D386E">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2772B195"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613604A"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061FBCE"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2A05F0AB"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0EE9A00"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C96CF97"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4AEC21D0"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E20237" w14:textId="77777777" w:rsidR="00D32B7F" w:rsidRPr="001D386E" w:rsidRDefault="00D32B7F" w:rsidP="008D352C">
            <w:pPr>
              <w:pStyle w:val="TAC"/>
              <w:rPr>
                <w:rFonts w:cs="Arial"/>
                <w:lang w:eastAsia="ja-JP"/>
              </w:rPr>
            </w:pPr>
            <w:r w:rsidRPr="001D386E">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6F7BD8EF"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3E4AD2"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9C9602F"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1D7BDBB2"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3A7EF5E"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4C96A95D"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237D979F"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9F7E9" w14:textId="77777777" w:rsidR="00D32B7F" w:rsidRPr="001D386E" w:rsidRDefault="00D32B7F" w:rsidP="008D352C">
            <w:pPr>
              <w:pStyle w:val="TAC"/>
              <w:rPr>
                <w:rFonts w:cs="Arial"/>
                <w:lang w:eastAsia="ja-JP"/>
              </w:rPr>
            </w:pPr>
            <w:r w:rsidRPr="001D386E">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48088D32"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1D920E"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878E33A"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0B1EE21"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5093B75" w14:textId="77777777" w:rsidR="00D32B7F" w:rsidRPr="001D386E" w:rsidRDefault="00D32B7F" w:rsidP="008D352C">
            <w:pPr>
              <w:pStyle w:val="TAC"/>
              <w:rPr>
                <w:rFonts w:cs="Arial"/>
                <w:lang w:eastAsia="zh-CN"/>
              </w:rPr>
            </w:pPr>
            <w:r w:rsidRPr="001D386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2E3ADEAE"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lang w:eastAsia="zh-CN"/>
              </w:rPr>
              <w:t>.5</w:t>
            </w:r>
          </w:p>
        </w:tc>
      </w:tr>
      <w:tr w:rsidR="00D32B7F" w:rsidRPr="001D386E" w14:paraId="34C4B90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tcPr>
          <w:p w14:paraId="242E8382" w14:textId="77777777" w:rsidR="00D32B7F" w:rsidRPr="001D386E" w:rsidRDefault="00D32B7F" w:rsidP="008D352C">
            <w:pPr>
              <w:pStyle w:val="TAC"/>
              <w:rPr>
                <w:rFonts w:cs="Arial"/>
                <w:lang w:eastAsia="ja-JP"/>
              </w:rPr>
            </w:pPr>
            <w:r w:rsidRPr="00871EC7">
              <w:t>42</w:t>
            </w:r>
          </w:p>
        </w:tc>
        <w:tc>
          <w:tcPr>
            <w:tcW w:w="1008" w:type="dxa"/>
            <w:tcBorders>
              <w:top w:val="single" w:sz="4" w:space="0" w:color="auto"/>
              <w:left w:val="single" w:sz="4" w:space="0" w:color="auto"/>
              <w:bottom w:val="single" w:sz="4" w:space="0" w:color="auto"/>
              <w:right w:val="single" w:sz="4" w:space="0" w:color="auto"/>
            </w:tcBorders>
          </w:tcPr>
          <w:p w14:paraId="2777D66A" w14:textId="77777777" w:rsidR="00D32B7F" w:rsidRPr="001D386E" w:rsidRDefault="00D32B7F" w:rsidP="008D352C">
            <w:pPr>
              <w:pStyle w:val="TAC"/>
              <w:rPr>
                <w:rFonts w:cs="Arial"/>
                <w:lang w:eastAsia="ja-JP"/>
              </w:rPr>
            </w:pPr>
            <w:r w:rsidRPr="00871EC7">
              <w:t>23</w:t>
            </w:r>
          </w:p>
        </w:tc>
        <w:tc>
          <w:tcPr>
            <w:tcW w:w="1067" w:type="dxa"/>
            <w:tcBorders>
              <w:top w:val="single" w:sz="4" w:space="0" w:color="auto"/>
              <w:left w:val="single" w:sz="4" w:space="0" w:color="auto"/>
              <w:bottom w:val="single" w:sz="4" w:space="0" w:color="auto"/>
              <w:right w:val="single" w:sz="4" w:space="0" w:color="auto"/>
            </w:tcBorders>
          </w:tcPr>
          <w:p w14:paraId="3B695F39" w14:textId="77777777" w:rsidR="00D32B7F" w:rsidRPr="001D386E" w:rsidRDefault="00D32B7F" w:rsidP="008D352C">
            <w:pPr>
              <w:pStyle w:val="TAC"/>
              <w:rPr>
                <w:rFonts w:cs="Arial"/>
                <w:lang w:eastAsia="ja-JP"/>
              </w:rPr>
            </w:pPr>
            <w:r w:rsidRPr="00871EC7">
              <w:t>±2</w:t>
            </w:r>
          </w:p>
        </w:tc>
        <w:tc>
          <w:tcPr>
            <w:tcW w:w="1008" w:type="dxa"/>
            <w:tcBorders>
              <w:top w:val="single" w:sz="4" w:space="0" w:color="auto"/>
              <w:left w:val="single" w:sz="4" w:space="0" w:color="auto"/>
              <w:bottom w:val="single" w:sz="4" w:space="0" w:color="auto"/>
              <w:right w:val="single" w:sz="4" w:space="0" w:color="auto"/>
            </w:tcBorders>
          </w:tcPr>
          <w:p w14:paraId="5476E8D2" w14:textId="77777777" w:rsidR="00D32B7F" w:rsidRPr="001D386E" w:rsidRDefault="00D32B7F" w:rsidP="008D352C">
            <w:pPr>
              <w:pStyle w:val="TAC"/>
              <w:rPr>
                <w:rFonts w:cs="Arial"/>
                <w:lang w:eastAsia="ja-JP"/>
              </w:rPr>
            </w:pPr>
            <w:r w:rsidRPr="00871EC7">
              <w:t>20</w:t>
            </w:r>
          </w:p>
        </w:tc>
        <w:tc>
          <w:tcPr>
            <w:tcW w:w="1067" w:type="dxa"/>
            <w:tcBorders>
              <w:top w:val="single" w:sz="4" w:space="0" w:color="auto"/>
              <w:left w:val="single" w:sz="4" w:space="0" w:color="auto"/>
              <w:bottom w:val="single" w:sz="4" w:space="0" w:color="auto"/>
              <w:right w:val="single" w:sz="4" w:space="0" w:color="auto"/>
            </w:tcBorders>
          </w:tcPr>
          <w:p w14:paraId="70CE9554" w14:textId="77777777" w:rsidR="00D32B7F" w:rsidRPr="001D386E" w:rsidRDefault="00D32B7F" w:rsidP="008D352C">
            <w:pPr>
              <w:pStyle w:val="TAC"/>
              <w:rPr>
                <w:rFonts w:cs="Arial"/>
                <w:lang w:eastAsia="ja-JP"/>
              </w:rPr>
            </w:pPr>
            <w:r w:rsidRPr="00871EC7">
              <w:t>±2</w:t>
            </w:r>
          </w:p>
        </w:tc>
        <w:tc>
          <w:tcPr>
            <w:tcW w:w="1067" w:type="dxa"/>
            <w:tcBorders>
              <w:top w:val="single" w:sz="4" w:space="0" w:color="auto"/>
              <w:left w:val="single" w:sz="4" w:space="0" w:color="auto"/>
              <w:bottom w:val="single" w:sz="4" w:space="0" w:color="auto"/>
              <w:right w:val="single" w:sz="4" w:space="0" w:color="auto"/>
            </w:tcBorders>
          </w:tcPr>
          <w:p w14:paraId="4043BDF0" w14:textId="77777777" w:rsidR="00D32B7F" w:rsidRPr="001D386E" w:rsidRDefault="00D32B7F" w:rsidP="008D352C">
            <w:pPr>
              <w:pStyle w:val="TAC"/>
              <w:rPr>
                <w:rFonts w:cs="Arial"/>
                <w:lang w:eastAsia="zh-CN"/>
              </w:rPr>
            </w:pPr>
            <w:r w:rsidRPr="00871EC7">
              <w:t>14</w:t>
            </w:r>
          </w:p>
        </w:tc>
        <w:tc>
          <w:tcPr>
            <w:tcW w:w="1067" w:type="dxa"/>
            <w:tcBorders>
              <w:top w:val="single" w:sz="4" w:space="0" w:color="auto"/>
              <w:left w:val="single" w:sz="4" w:space="0" w:color="auto"/>
              <w:bottom w:val="single" w:sz="4" w:space="0" w:color="auto"/>
              <w:right w:val="single" w:sz="4" w:space="0" w:color="auto"/>
            </w:tcBorders>
          </w:tcPr>
          <w:p w14:paraId="01DA74EF" w14:textId="77777777" w:rsidR="00D32B7F" w:rsidRPr="001D386E" w:rsidRDefault="00D32B7F" w:rsidP="008D352C">
            <w:pPr>
              <w:pStyle w:val="TAC"/>
              <w:rPr>
                <w:rFonts w:cs="Arial"/>
                <w:lang w:eastAsia="ja-JP"/>
              </w:rPr>
            </w:pPr>
            <w:r w:rsidRPr="00871EC7">
              <w:t>±2.5</w:t>
            </w:r>
          </w:p>
        </w:tc>
      </w:tr>
      <w:tr w:rsidR="00D32B7F" w:rsidRPr="001D386E" w14:paraId="7CB37416"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tcPr>
          <w:p w14:paraId="79FA66CE" w14:textId="77777777" w:rsidR="00D32B7F" w:rsidRPr="001D386E" w:rsidRDefault="00D32B7F" w:rsidP="008D352C">
            <w:pPr>
              <w:pStyle w:val="TAC"/>
              <w:rPr>
                <w:rFonts w:cs="Arial"/>
                <w:lang w:eastAsia="ja-JP"/>
              </w:rPr>
            </w:pPr>
            <w:r w:rsidRPr="00871EC7">
              <w:t>43</w:t>
            </w:r>
          </w:p>
        </w:tc>
        <w:tc>
          <w:tcPr>
            <w:tcW w:w="1008" w:type="dxa"/>
            <w:tcBorders>
              <w:top w:val="single" w:sz="4" w:space="0" w:color="auto"/>
              <w:left w:val="single" w:sz="4" w:space="0" w:color="auto"/>
              <w:bottom w:val="single" w:sz="4" w:space="0" w:color="auto"/>
              <w:right w:val="single" w:sz="4" w:space="0" w:color="auto"/>
            </w:tcBorders>
          </w:tcPr>
          <w:p w14:paraId="1646DEF4" w14:textId="77777777" w:rsidR="00D32B7F" w:rsidRPr="001D386E" w:rsidRDefault="00D32B7F" w:rsidP="008D352C">
            <w:pPr>
              <w:pStyle w:val="TAC"/>
              <w:rPr>
                <w:rFonts w:cs="Arial"/>
                <w:lang w:eastAsia="ja-JP"/>
              </w:rPr>
            </w:pPr>
            <w:r w:rsidRPr="00871EC7">
              <w:t>23</w:t>
            </w:r>
          </w:p>
        </w:tc>
        <w:tc>
          <w:tcPr>
            <w:tcW w:w="1067" w:type="dxa"/>
            <w:tcBorders>
              <w:top w:val="single" w:sz="4" w:space="0" w:color="auto"/>
              <w:left w:val="single" w:sz="4" w:space="0" w:color="auto"/>
              <w:bottom w:val="single" w:sz="4" w:space="0" w:color="auto"/>
              <w:right w:val="single" w:sz="4" w:space="0" w:color="auto"/>
            </w:tcBorders>
          </w:tcPr>
          <w:p w14:paraId="37E402B2" w14:textId="77777777" w:rsidR="00D32B7F" w:rsidRPr="001D386E" w:rsidRDefault="00D32B7F" w:rsidP="008D352C">
            <w:pPr>
              <w:pStyle w:val="TAC"/>
              <w:rPr>
                <w:rFonts w:cs="Arial"/>
                <w:lang w:eastAsia="ja-JP"/>
              </w:rPr>
            </w:pPr>
            <w:r w:rsidRPr="00871EC7">
              <w:t>±2</w:t>
            </w:r>
          </w:p>
        </w:tc>
        <w:tc>
          <w:tcPr>
            <w:tcW w:w="1008" w:type="dxa"/>
            <w:tcBorders>
              <w:top w:val="single" w:sz="4" w:space="0" w:color="auto"/>
              <w:left w:val="single" w:sz="4" w:space="0" w:color="auto"/>
              <w:bottom w:val="single" w:sz="4" w:space="0" w:color="auto"/>
              <w:right w:val="single" w:sz="4" w:space="0" w:color="auto"/>
            </w:tcBorders>
          </w:tcPr>
          <w:p w14:paraId="41482827" w14:textId="77777777" w:rsidR="00D32B7F" w:rsidRPr="001D386E" w:rsidRDefault="00D32B7F" w:rsidP="008D352C">
            <w:pPr>
              <w:pStyle w:val="TAC"/>
              <w:rPr>
                <w:rFonts w:cs="Arial"/>
                <w:lang w:eastAsia="ja-JP"/>
              </w:rPr>
            </w:pPr>
            <w:r w:rsidRPr="00871EC7">
              <w:t>20</w:t>
            </w:r>
          </w:p>
        </w:tc>
        <w:tc>
          <w:tcPr>
            <w:tcW w:w="1067" w:type="dxa"/>
            <w:tcBorders>
              <w:top w:val="single" w:sz="4" w:space="0" w:color="auto"/>
              <w:left w:val="single" w:sz="4" w:space="0" w:color="auto"/>
              <w:bottom w:val="single" w:sz="4" w:space="0" w:color="auto"/>
              <w:right w:val="single" w:sz="4" w:space="0" w:color="auto"/>
            </w:tcBorders>
          </w:tcPr>
          <w:p w14:paraId="08393092" w14:textId="77777777" w:rsidR="00D32B7F" w:rsidRPr="001D386E" w:rsidRDefault="00D32B7F" w:rsidP="008D352C">
            <w:pPr>
              <w:pStyle w:val="TAC"/>
              <w:rPr>
                <w:rFonts w:cs="Arial"/>
                <w:lang w:eastAsia="ja-JP"/>
              </w:rPr>
            </w:pPr>
            <w:r w:rsidRPr="00871EC7">
              <w:t>±2</w:t>
            </w:r>
          </w:p>
        </w:tc>
        <w:tc>
          <w:tcPr>
            <w:tcW w:w="1067" w:type="dxa"/>
            <w:tcBorders>
              <w:top w:val="single" w:sz="4" w:space="0" w:color="auto"/>
              <w:left w:val="single" w:sz="4" w:space="0" w:color="auto"/>
              <w:bottom w:val="single" w:sz="4" w:space="0" w:color="auto"/>
              <w:right w:val="single" w:sz="4" w:space="0" w:color="auto"/>
            </w:tcBorders>
          </w:tcPr>
          <w:p w14:paraId="150900B2" w14:textId="77777777" w:rsidR="00D32B7F" w:rsidRPr="001D386E" w:rsidRDefault="00D32B7F" w:rsidP="008D352C">
            <w:pPr>
              <w:pStyle w:val="TAC"/>
              <w:rPr>
                <w:rFonts w:cs="Arial"/>
                <w:lang w:eastAsia="zh-CN"/>
              </w:rPr>
            </w:pPr>
            <w:r w:rsidRPr="00871EC7">
              <w:t>14</w:t>
            </w:r>
          </w:p>
        </w:tc>
        <w:tc>
          <w:tcPr>
            <w:tcW w:w="1067" w:type="dxa"/>
            <w:tcBorders>
              <w:top w:val="single" w:sz="4" w:space="0" w:color="auto"/>
              <w:left w:val="single" w:sz="4" w:space="0" w:color="auto"/>
              <w:bottom w:val="single" w:sz="4" w:space="0" w:color="auto"/>
              <w:right w:val="single" w:sz="4" w:space="0" w:color="auto"/>
            </w:tcBorders>
          </w:tcPr>
          <w:p w14:paraId="156C7439" w14:textId="77777777" w:rsidR="00D32B7F" w:rsidRPr="001D386E" w:rsidRDefault="00D32B7F" w:rsidP="008D352C">
            <w:pPr>
              <w:pStyle w:val="TAC"/>
              <w:rPr>
                <w:rFonts w:cs="Arial"/>
                <w:lang w:eastAsia="ja-JP"/>
              </w:rPr>
            </w:pPr>
            <w:r w:rsidRPr="00871EC7">
              <w:t>±2.5</w:t>
            </w:r>
          </w:p>
        </w:tc>
      </w:tr>
      <w:tr w:rsidR="00D32B7F" w:rsidRPr="001D386E" w14:paraId="1F6649C0"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tcPr>
          <w:p w14:paraId="0B7977D7" w14:textId="77777777" w:rsidR="00D32B7F" w:rsidRPr="001D386E" w:rsidRDefault="00D32B7F" w:rsidP="008D352C">
            <w:pPr>
              <w:pStyle w:val="TAC"/>
              <w:rPr>
                <w:rFonts w:cs="Arial"/>
                <w:lang w:eastAsia="ja-JP"/>
              </w:rPr>
            </w:pPr>
            <w:r w:rsidRPr="001D386E">
              <w:t>65</w:t>
            </w:r>
          </w:p>
        </w:tc>
        <w:tc>
          <w:tcPr>
            <w:tcW w:w="1008" w:type="dxa"/>
            <w:tcBorders>
              <w:top w:val="single" w:sz="4" w:space="0" w:color="auto"/>
              <w:left w:val="single" w:sz="4" w:space="0" w:color="auto"/>
              <w:bottom w:val="single" w:sz="4" w:space="0" w:color="auto"/>
              <w:right w:val="single" w:sz="4" w:space="0" w:color="auto"/>
            </w:tcBorders>
          </w:tcPr>
          <w:p w14:paraId="4DF732B8" w14:textId="77777777" w:rsidR="00D32B7F" w:rsidRPr="001D386E" w:rsidRDefault="00D32B7F" w:rsidP="008D352C">
            <w:pPr>
              <w:pStyle w:val="TAC"/>
              <w:rPr>
                <w:rFonts w:cs="Arial"/>
                <w:lang w:eastAsia="ja-JP"/>
              </w:rPr>
            </w:pPr>
            <w:r w:rsidRPr="001D386E">
              <w:t>23</w:t>
            </w:r>
          </w:p>
        </w:tc>
        <w:tc>
          <w:tcPr>
            <w:tcW w:w="1067" w:type="dxa"/>
            <w:tcBorders>
              <w:top w:val="single" w:sz="4" w:space="0" w:color="auto"/>
              <w:left w:val="single" w:sz="4" w:space="0" w:color="auto"/>
              <w:bottom w:val="single" w:sz="4" w:space="0" w:color="auto"/>
              <w:right w:val="single" w:sz="4" w:space="0" w:color="auto"/>
            </w:tcBorders>
          </w:tcPr>
          <w:p w14:paraId="1F619EDA" w14:textId="77777777" w:rsidR="00D32B7F" w:rsidRPr="001D386E" w:rsidRDefault="00D32B7F" w:rsidP="008D352C">
            <w:pPr>
              <w:pStyle w:val="TAC"/>
              <w:rPr>
                <w:rFonts w:cs="Arial"/>
                <w:lang w:eastAsia="ja-JP"/>
              </w:rPr>
            </w:pPr>
            <w:r w:rsidRPr="001D386E">
              <w:t>±2</w:t>
            </w:r>
          </w:p>
        </w:tc>
        <w:tc>
          <w:tcPr>
            <w:tcW w:w="1008" w:type="dxa"/>
            <w:tcBorders>
              <w:top w:val="single" w:sz="4" w:space="0" w:color="auto"/>
              <w:left w:val="single" w:sz="4" w:space="0" w:color="auto"/>
              <w:bottom w:val="single" w:sz="4" w:space="0" w:color="auto"/>
              <w:right w:val="single" w:sz="4" w:space="0" w:color="auto"/>
            </w:tcBorders>
          </w:tcPr>
          <w:p w14:paraId="7F17DB25" w14:textId="77777777" w:rsidR="00D32B7F" w:rsidRPr="001D386E" w:rsidRDefault="00D32B7F" w:rsidP="008D352C">
            <w:pPr>
              <w:pStyle w:val="TAC"/>
              <w:rPr>
                <w:rFonts w:cs="Arial"/>
                <w:lang w:eastAsia="ja-JP"/>
              </w:rPr>
            </w:pPr>
            <w:r w:rsidRPr="001D386E">
              <w:t>20</w:t>
            </w:r>
          </w:p>
        </w:tc>
        <w:tc>
          <w:tcPr>
            <w:tcW w:w="1067" w:type="dxa"/>
            <w:tcBorders>
              <w:top w:val="single" w:sz="4" w:space="0" w:color="auto"/>
              <w:left w:val="single" w:sz="4" w:space="0" w:color="auto"/>
              <w:bottom w:val="single" w:sz="4" w:space="0" w:color="auto"/>
            </w:tcBorders>
          </w:tcPr>
          <w:p w14:paraId="513F255C" w14:textId="77777777" w:rsidR="00D32B7F" w:rsidRPr="001D386E" w:rsidRDefault="00D32B7F" w:rsidP="008D352C">
            <w:pPr>
              <w:pStyle w:val="TAC"/>
              <w:rPr>
                <w:rFonts w:cs="Arial"/>
                <w:lang w:eastAsia="ja-JP"/>
              </w:rPr>
            </w:pPr>
            <w:r w:rsidRPr="001D386E">
              <w:t>±2</w:t>
            </w:r>
          </w:p>
        </w:tc>
        <w:tc>
          <w:tcPr>
            <w:tcW w:w="1067" w:type="dxa"/>
            <w:tcBorders>
              <w:top w:val="single" w:sz="4" w:space="0" w:color="auto"/>
              <w:left w:val="single" w:sz="4" w:space="0" w:color="auto"/>
              <w:bottom w:val="single" w:sz="4" w:space="0" w:color="auto"/>
              <w:right w:val="single" w:sz="4" w:space="0" w:color="auto"/>
            </w:tcBorders>
          </w:tcPr>
          <w:p w14:paraId="7E890B44" w14:textId="77777777" w:rsidR="00D32B7F" w:rsidRPr="001D386E" w:rsidRDefault="00D32B7F" w:rsidP="008D352C">
            <w:pPr>
              <w:pStyle w:val="TAC"/>
              <w:rPr>
                <w:rFonts w:cs="Arial"/>
                <w:lang w:eastAsia="zh-CN"/>
              </w:rPr>
            </w:pPr>
            <w:r w:rsidRPr="001D386E">
              <w:t>14</w:t>
            </w:r>
          </w:p>
        </w:tc>
        <w:tc>
          <w:tcPr>
            <w:tcW w:w="1067" w:type="dxa"/>
            <w:tcBorders>
              <w:top w:val="single" w:sz="4" w:space="0" w:color="auto"/>
              <w:left w:val="single" w:sz="4" w:space="0" w:color="auto"/>
              <w:bottom w:val="single" w:sz="4" w:space="0" w:color="auto"/>
            </w:tcBorders>
          </w:tcPr>
          <w:p w14:paraId="6A822F87" w14:textId="77777777" w:rsidR="00D32B7F" w:rsidRPr="001D386E" w:rsidRDefault="00D32B7F" w:rsidP="008D352C">
            <w:pPr>
              <w:pStyle w:val="TAC"/>
              <w:rPr>
                <w:rFonts w:cs="Arial"/>
                <w:lang w:eastAsia="ja-JP"/>
              </w:rPr>
            </w:pPr>
            <w:r w:rsidRPr="001D386E">
              <w:t>±2.5</w:t>
            </w:r>
          </w:p>
        </w:tc>
      </w:tr>
      <w:tr w:rsidR="00D32B7F" w:rsidRPr="001D386E" w14:paraId="1E88462E"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82052" w14:textId="77777777" w:rsidR="00D32B7F" w:rsidRPr="001D386E" w:rsidRDefault="00D32B7F" w:rsidP="008D352C">
            <w:pPr>
              <w:pStyle w:val="TAC"/>
              <w:rPr>
                <w:rFonts w:cs="Arial"/>
                <w:lang w:eastAsia="ja-JP"/>
              </w:rPr>
            </w:pPr>
            <w:r w:rsidRPr="001D386E">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486CADE6"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C582EAB"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E030EFE"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4662FAF1"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E41D321"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E4D8231"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37A2468F"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F904E9" w14:textId="77777777" w:rsidR="00D32B7F" w:rsidRPr="001D386E" w:rsidRDefault="00D32B7F" w:rsidP="008D352C">
            <w:pPr>
              <w:pStyle w:val="TAC"/>
              <w:rPr>
                <w:rFonts w:cs="Arial"/>
                <w:lang w:eastAsia="ja-JP"/>
              </w:rPr>
            </w:pPr>
            <w:r w:rsidRPr="001D386E">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283E534F"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A0ED07E"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56166F7"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4B7C881"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993CE3C" w14:textId="77777777" w:rsidR="00D32B7F" w:rsidRPr="001D386E" w:rsidRDefault="00D32B7F" w:rsidP="008D352C">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765BB7AC"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2848ECF9"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9A633" w14:textId="77777777" w:rsidR="00D32B7F" w:rsidRPr="001D386E" w:rsidRDefault="00D32B7F" w:rsidP="008D352C">
            <w:pPr>
              <w:pStyle w:val="TAC"/>
              <w:rPr>
                <w:rFonts w:cs="Arial"/>
                <w:lang w:eastAsia="ja-JP"/>
              </w:rPr>
            </w:pPr>
            <w:r w:rsidRPr="001D386E">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14:paraId="40E9F2F4"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1A6137"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1106E60"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3E6701DC"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0BF3C7A"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37FC8D9"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6990E941"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B7D285" w14:textId="77777777" w:rsidR="00D32B7F" w:rsidRPr="001D386E" w:rsidRDefault="00D32B7F" w:rsidP="008D352C">
            <w:pPr>
              <w:pStyle w:val="TAC"/>
              <w:rPr>
                <w:rFonts w:cs="Arial"/>
                <w:lang w:eastAsia="ja-JP"/>
              </w:rPr>
            </w:pPr>
            <w:r w:rsidRPr="001D386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7713E56C"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1554769"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FA165A1"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DC4AD32"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D3563F3" w14:textId="77777777" w:rsidR="00D32B7F" w:rsidRPr="001D386E" w:rsidRDefault="00D32B7F" w:rsidP="008D352C">
            <w:pPr>
              <w:pStyle w:val="TAC"/>
              <w:rPr>
                <w:rFonts w:cs="Arial"/>
                <w:lang w:eastAsia="zh-CN"/>
              </w:rPr>
            </w:pPr>
            <w:r w:rsidRPr="001D386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4486D2C"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lang w:eastAsia="zh-CN"/>
              </w:rPr>
              <w:t>.5</w:t>
            </w:r>
          </w:p>
        </w:tc>
      </w:tr>
      <w:tr w:rsidR="00D32B7F" w:rsidRPr="001D386E" w14:paraId="2993B89B"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514C42" w14:textId="77777777" w:rsidR="00D32B7F" w:rsidRPr="001D386E" w:rsidRDefault="00D32B7F" w:rsidP="008D352C">
            <w:pPr>
              <w:pStyle w:val="TAC"/>
              <w:rPr>
                <w:rFonts w:cs="Arial"/>
                <w:lang w:eastAsia="ja-JP"/>
              </w:rPr>
            </w:pPr>
            <w:r w:rsidRPr="001D386E">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04E78487"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0D3EEF5"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D830486"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6514226"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66391DC"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24DF6789"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zh-CN"/>
              </w:rPr>
              <w:t>.5</w:t>
            </w:r>
          </w:p>
        </w:tc>
      </w:tr>
      <w:tr w:rsidR="00D32B7F" w:rsidRPr="001D386E" w14:paraId="65FA668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DD0E0" w14:textId="77777777" w:rsidR="00D32B7F" w:rsidRPr="001D386E" w:rsidRDefault="00D32B7F" w:rsidP="008D352C">
            <w:pPr>
              <w:pStyle w:val="TAC"/>
              <w:rPr>
                <w:rFonts w:cs="Arial"/>
                <w:lang w:eastAsia="ja-JP"/>
              </w:rPr>
            </w:pPr>
            <w:r w:rsidRPr="001D386E">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9E2EE8D"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1E67483"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1107E8A"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0D32969"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FE85A3E"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FDABFBC"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ja-JP"/>
              </w:rPr>
              <w:t>.5</w:t>
            </w:r>
          </w:p>
        </w:tc>
      </w:tr>
      <w:tr w:rsidR="00D32B7F" w:rsidRPr="001D386E" w14:paraId="4EB40083"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B99EA" w14:textId="77777777" w:rsidR="00D32B7F" w:rsidRPr="001D386E" w:rsidRDefault="00D32B7F" w:rsidP="008D352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538C762E"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E9EAA30"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F3C75C"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E33D8AF"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60C7742"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6747F5F7"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ja-JP"/>
              </w:rPr>
              <w:t>.5</w:t>
            </w:r>
          </w:p>
        </w:tc>
      </w:tr>
      <w:tr w:rsidR="00D32B7F" w:rsidRPr="001D386E" w14:paraId="62BA6807"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47E20" w14:textId="77777777" w:rsidR="00D32B7F" w:rsidRPr="001D386E" w:rsidRDefault="00D32B7F" w:rsidP="008D352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7E777F9"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5F2904F"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96DC20"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7877EA8"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412D45D"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169CBC0"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ja-JP"/>
              </w:rPr>
              <w:t>.5</w:t>
            </w:r>
          </w:p>
        </w:tc>
      </w:tr>
      <w:tr w:rsidR="00D32B7F" w:rsidRPr="001D386E" w14:paraId="6E47C3EA" w14:textId="77777777" w:rsidTr="008D35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35C83C" w14:textId="77777777" w:rsidR="00D32B7F" w:rsidRPr="001D386E" w:rsidRDefault="00D32B7F" w:rsidP="008D352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E4F6AA8" w14:textId="77777777" w:rsidR="00D32B7F" w:rsidRPr="001D386E" w:rsidRDefault="00D32B7F" w:rsidP="008D352C">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7BB861A" w14:textId="77777777" w:rsidR="00D32B7F" w:rsidRPr="001D386E" w:rsidRDefault="00D32B7F" w:rsidP="008D352C">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0144978" w14:textId="77777777" w:rsidR="00D32B7F" w:rsidRPr="001D386E" w:rsidRDefault="00D32B7F" w:rsidP="008D352C">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5535902" w14:textId="77777777" w:rsidR="00D32B7F" w:rsidRPr="001D386E" w:rsidRDefault="00D32B7F" w:rsidP="008D352C">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98A8874" w14:textId="77777777" w:rsidR="00D32B7F" w:rsidRPr="001D386E" w:rsidRDefault="00D32B7F" w:rsidP="008D352C">
            <w:pPr>
              <w:pStyle w:val="TAC"/>
              <w:rPr>
                <w:rFonts w:cs="Arial"/>
                <w:lang w:eastAsia="zh-CN"/>
              </w:rPr>
            </w:pPr>
            <w:r w:rsidRPr="001D386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62A1A51A" w14:textId="77777777" w:rsidR="00D32B7F" w:rsidRPr="001D386E" w:rsidRDefault="00D32B7F" w:rsidP="008D352C">
            <w:pPr>
              <w:pStyle w:val="TAC"/>
              <w:rPr>
                <w:rFonts w:cs="Arial"/>
                <w:lang w:eastAsia="ja-JP"/>
              </w:rPr>
            </w:pPr>
            <w:r w:rsidRPr="001D386E">
              <w:rPr>
                <w:rFonts w:cs="Arial"/>
                <w:lang w:eastAsia="ja-JP"/>
              </w:rPr>
              <w:t>±2</w:t>
            </w:r>
            <w:r w:rsidRPr="001D386E">
              <w:rPr>
                <w:rFonts w:cs="Arial" w:hint="eastAsia"/>
                <w:lang w:eastAsia="ja-JP"/>
              </w:rPr>
              <w:t>.5</w:t>
            </w:r>
          </w:p>
        </w:tc>
      </w:tr>
    </w:tbl>
    <w:p w14:paraId="5233D04F" w14:textId="77777777" w:rsidR="00D32B7F" w:rsidRPr="001D386E" w:rsidRDefault="00D32B7F" w:rsidP="00D32B7F">
      <w:pPr>
        <w:rPr>
          <w:rFonts w:eastAsia="Malgun Gothic"/>
        </w:rPr>
      </w:pPr>
    </w:p>
    <w:p w14:paraId="2C8BB041" w14:textId="77777777" w:rsidR="00D32B7F" w:rsidRPr="00D32B7F" w:rsidRDefault="00D32B7F" w:rsidP="00D32B7F">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42BFA" w14:textId="77777777" w:rsidR="0050299E" w:rsidRDefault="0050299E">
      <w:r>
        <w:separator/>
      </w:r>
    </w:p>
  </w:endnote>
  <w:endnote w:type="continuationSeparator" w:id="0">
    <w:p w14:paraId="6BE3F5E2" w14:textId="77777777" w:rsidR="0050299E" w:rsidRDefault="0050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D6BA0" w14:textId="77777777" w:rsidR="0050299E" w:rsidRDefault="0050299E">
      <w:r>
        <w:separator/>
      </w:r>
    </w:p>
  </w:footnote>
  <w:footnote w:type="continuationSeparator" w:id="0">
    <w:p w14:paraId="5E26AF1B" w14:textId="77777777" w:rsidR="0050299E" w:rsidRDefault="0050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9C"/>
    <w:rsid w:val="000A6394"/>
    <w:rsid w:val="000B4BE3"/>
    <w:rsid w:val="000B7FED"/>
    <w:rsid w:val="000C038A"/>
    <w:rsid w:val="000C6598"/>
    <w:rsid w:val="000D44B3"/>
    <w:rsid w:val="000E7ADB"/>
    <w:rsid w:val="00143919"/>
    <w:rsid w:val="00145D43"/>
    <w:rsid w:val="00177A89"/>
    <w:rsid w:val="00192C46"/>
    <w:rsid w:val="001A08B3"/>
    <w:rsid w:val="001A7B60"/>
    <w:rsid w:val="001B52F0"/>
    <w:rsid w:val="001B7A65"/>
    <w:rsid w:val="001E41F3"/>
    <w:rsid w:val="0023196F"/>
    <w:rsid w:val="00241BE0"/>
    <w:rsid w:val="00243B55"/>
    <w:rsid w:val="0026004D"/>
    <w:rsid w:val="002640DD"/>
    <w:rsid w:val="00275D12"/>
    <w:rsid w:val="00284FEB"/>
    <w:rsid w:val="002860C4"/>
    <w:rsid w:val="002B5741"/>
    <w:rsid w:val="002D5FEA"/>
    <w:rsid w:val="002E472E"/>
    <w:rsid w:val="00305409"/>
    <w:rsid w:val="003609EF"/>
    <w:rsid w:val="0036231A"/>
    <w:rsid w:val="0037218F"/>
    <w:rsid w:val="00374DD4"/>
    <w:rsid w:val="003B1B07"/>
    <w:rsid w:val="003E1A36"/>
    <w:rsid w:val="00407265"/>
    <w:rsid w:val="00410371"/>
    <w:rsid w:val="004242F1"/>
    <w:rsid w:val="0048460A"/>
    <w:rsid w:val="00494073"/>
    <w:rsid w:val="004B75B7"/>
    <w:rsid w:val="0050299E"/>
    <w:rsid w:val="0051580D"/>
    <w:rsid w:val="00547111"/>
    <w:rsid w:val="00592D74"/>
    <w:rsid w:val="005A6A02"/>
    <w:rsid w:val="005E2C44"/>
    <w:rsid w:val="00621188"/>
    <w:rsid w:val="006257ED"/>
    <w:rsid w:val="00664312"/>
    <w:rsid w:val="00665C47"/>
    <w:rsid w:val="00695808"/>
    <w:rsid w:val="006B46FB"/>
    <w:rsid w:val="006E21FB"/>
    <w:rsid w:val="00731E93"/>
    <w:rsid w:val="00792342"/>
    <w:rsid w:val="00793ACB"/>
    <w:rsid w:val="007977A8"/>
    <w:rsid w:val="007B512A"/>
    <w:rsid w:val="007C2097"/>
    <w:rsid w:val="007D6A07"/>
    <w:rsid w:val="007E4551"/>
    <w:rsid w:val="007F7259"/>
    <w:rsid w:val="008040A8"/>
    <w:rsid w:val="008161C0"/>
    <w:rsid w:val="008279FA"/>
    <w:rsid w:val="008626E7"/>
    <w:rsid w:val="00870EE7"/>
    <w:rsid w:val="008863B9"/>
    <w:rsid w:val="008A45A6"/>
    <w:rsid w:val="008C4BF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47E70"/>
    <w:rsid w:val="00A501DF"/>
    <w:rsid w:val="00A50CF0"/>
    <w:rsid w:val="00A7671C"/>
    <w:rsid w:val="00AA2CBC"/>
    <w:rsid w:val="00AC5820"/>
    <w:rsid w:val="00AD1CD8"/>
    <w:rsid w:val="00B258BB"/>
    <w:rsid w:val="00B67B97"/>
    <w:rsid w:val="00B968C8"/>
    <w:rsid w:val="00BA3EC5"/>
    <w:rsid w:val="00BA51D9"/>
    <w:rsid w:val="00BB5DFC"/>
    <w:rsid w:val="00BD279D"/>
    <w:rsid w:val="00BD6BB8"/>
    <w:rsid w:val="00BE4AAA"/>
    <w:rsid w:val="00BF6799"/>
    <w:rsid w:val="00C13E8F"/>
    <w:rsid w:val="00C66BA2"/>
    <w:rsid w:val="00C95985"/>
    <w:rsid w:val="00CA30BD"/>
    <w:rsid w:val="00CC5026"/>
    <w:rsid w:val="00CC68D0"/>
    <w:rsid w:val="00D03F9A"/>
    <w:rsid w:val="00D06D51"/>
    <w:rsid w:val="00D24991"/>
    <w:rsid w:val="00D3279E"/>
    <w:rsid w:val="00D32B7F"/>
    <w:rsid w:val="00D50255"/>
    <w:rsid w:val="00D66520"/>
    <w:rsid w:val="00D83BD8"/>
    <w:rsid w:val="00DC4477"/>
    <w:rsid w:val="00DE34CF"/>
    <w:rsid w:val="00E055E8"/>
    <w:rsid w:val="00E13F3D"/>
    <w:rsid w:val="00E179E7"/>
    <w:rsid w:val="00E22FAB"/>
    <w:rsid w:val="00E34898"/>
    <w:rsid w:val="00E34F80"/>
    <w:rsid w:val="00E41242"/>
    <w:rsid w:val="00EB09B7"/>
    <w:rsid w:val="00EC51BB"/>
    <w:rsid w:val="00EE7D7C"/>
    <w:rsid w:val="00F25D98"/>
    <w:rsid w:val="00F300FB"/>
    <w:rsid w:val="00F52231"/>
    <w:rsid w:val="00F5464A"/>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rsid w:val="00D32B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048658-7422-47E9-B74F-EB31DA13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677</Words>
  <Characters>3518</Characters>
  <Application>Microsoft Office Word</Application>
  <DocSecurity>0</DocSecurity>
  <Lines>703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43</cp:revision>
  <cp:lastPrinted>1899-12-31T23:00:00Z</cp:lastPrinted>
  <dcterms:created xsi:type="dcterms:W3CDTF">2020-10-16T12:45:00Z</dcterms:created>
  <dcterms:modified xsi:type="dcterms:W3CDTF">2020-10-23T17:23:00Z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